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51BD8FB4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547676">
        <w:rPr>
          <w:rFonts w:ascii="Arial" w:eastAsia="SimSun" w:hAnsi="Arial"/>
          <w:b/>
          <w:noProof/>
          <w:sz w:val="24"/>
          <w:lang w:eastAsia="zh-CN"/>
        </w:rPr>
        <w:t>2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C533B0">
        <w:rPr>
          <w:rFonts w:ascii="Arial" w:eastAsia="SimSun" w:hAnsi="Arial" w:hint="eastAsia"/>
          <w:b/>
          <w:noProof/>
          <w:sz w:val="24"/>
          <w:lang w:eastAsia="zh-CN"/>
        </w:rPr>
        <w:t xml:space="preserve">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8825D1">
        <w:rPr>
          <w:rFonts w:ascii="Arial" w:eastAsia="SimSun" w:hAnsi="Arial"/>
          <w:b/>
          <w:noProof/>
          <w:sz w:val="24"/>
          <w:lang w:eastAsia="zh-CN"/>
        </w:rPr>
        <w:t>11414</w:t>
      </w:r>
    </w:p>
    <w:p w14:paraId="2F8165BD" w14:textId="7DD65EAC" w:rsidR="00EE53AA" w:rsidRPr="00A25229" w:rsidRDefault="00547676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Maastricht</w:t>
      </w:r>
      <w:r w:rsidR="00746750" w:rsidRPr="00746750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bookmarkEnd w:id="0"/>
      <w:bookmarkEnd w:id="1"/>
      <w:r>
        <w:rPr>
          <w:rFonts w:ascii="Arial" w:eastAsia="SimSun" w:hAnsi="Arial" w:cs="Arial"/>
          <w:b/>
          <w:sz w:val="24"/>
          <w:szCs w:val="24"/>
          <w:lang w:eastAsia="zh-CN"/>
        </w:rPr>
        <w:t>Netherland</w:t>
      </w:r>
      <w:r w:rsidR="008825D1">
        <w:rPr>
          <w:rFonts w:ascii="Arial" w:eastAsia="SimSun" w:hAnsi="Arial" w:cs="Arial"/>
          <w:b/>
          <w:sz w:val="24"/>
          <w:szCs w:val="24"/>
          <w:lang w:eastAsia="zh-CN"/>
        </w:rPr>
        <w:t>s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791DE1"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791DE1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A688D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B0D0A9B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547676">
        <w:rPr>
          <w:rFonts w:ascii="Arial" w:hAnsi="Arial" w:cs="Arial"/>
          <w:sz w:val="22"/>
          <w:lang w:eastAsia="zh-CN"/>
        </w:rPr>
        <w:t xml:space="preserve">remaining issue for type 4 UE </w:t>
      </w:r>
      <w:r w:rsidR="00791DE1">
        <w:rPr>
          <w:rFonts w:ascii="Arial" w:hAnsi="Arial" w:cs="Arial" w:hint="eastAsia"/>
          <w:sz w:val="22"/>
          <w:lang w:eastAsia="zh-CN"/>
        </w:rPr>
        <w:t>RF requirement</w:t>
      </w:r>
    </w:p>
    <w:p w14:paraId="47A7A0E8" w14:textId="622E116A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36C67">
        <w:rPr>
          <w:rFonts w:ascii="Arial" w:hAnsi="Arial" w:cs="Arial"/>
          <w:sz w:val="22"/>
        </w:rPr>
        <w:t>8.5.2.1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6054257F" w:rsidR="00526727" w:rsidRDefault="00547676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RF requirement for </w:t>
      </w:r>
      <w:r w:rsidR="00791DE1">
        <w:rPr>
          <w:rFonts w:eastAsia="SimSun"/>
          <w:lang w:val="en-US" w:eastAsia="zh-CN"/>
        </w:rPr>
        <w:t>I</w:t>
      </w:r>
      <w:r w:rsidR="00791DE1">
        <w:rPr>
          <w:rFonts w:eastAsia="SimSun" w:hint="eastAsia"/>
          <w:lang w:val="en-US" w:eastAsia="zh-CN"/>
        </w:rPr>
        <w:t>ntra-band non-collocated NR CA/EN-DC has been discussed in the last RAN4 meeting</w:t>
      </w:r>
      <w:r>
        <w:rPr>
          <w:rFonts w:eastAsia="SimSun"/>
          <w:lang w:val="en-US" w:eastAsia="zh-CN"/>
        </w:rPr>
        <w:t xml:space="preserve"> and a WF was agreed [1]</w:t>
      </w:r>
      <w:r w:rsidR="00791DE1">
        <w:rPr>
          <w:rFonts w:eastAsia="SimSun"/>
          <w:lang w:val="en-US" w:eastAsia="zh-CN"/>
        </w:rPr>
        <w:t xml:space="preserve">. The following issues are </w:t>
      </w:r>
      <w:r>
        <w:rPr>
          <w:rFonts w:eastAsia="SimSun"/>
          <w:lang w:val="en-US" w:eastAsia="zh-CN"/>
        </w:rPr>
        <w:t xml:space="preserve">remaining 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2F3D7F38">
                <wp:simplePos x="0" y="0"/>
                <wp:positionH relativeFrom="column">
                  <wp:posOffset>-7278</wp:posOffset>
                </wp:positionH>
                <wp:positionV relativeFrom="paragraph">
                  <wp:posOffset>64086</wp:posOffset>
                </wp:positionV>
                <wp:extent cx="6056142" cy="2215662"/>
                <wp:effectExtent l="0" t="0" r="14605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2215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E28394" w14:textId="77777777" w:rsidR="00547676" w:rsidRPr="009D5203" w:rsidRDefault="00547676" w:rsidP="00547676">
                            <w:pPr>
                              <w:spacing w:after="12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9D5203">
                              <w:rPr>
                                <w:rFonts w:eastAsia="Yu Mincho"/>
                                <w:lang w:val="en-US" w:eastAsia="ja-JP"/>
                              </w:rPr>
                              <w:t>&lt; Issue 2-1-2:  How to capture the power imbalance and REFSENS requirements &gt;</w:t>
                            </w:r>
                          </w:p>
                          <w:p w14:paraId="62DEB2D5" w14:textId="77777777" w:rsidR="00547676" w:rsidRPr="009D5203" w:rsidRDefault="00547676" w:rsidP="00547676">
                            <w:pPr>
                              <w:spacing w:after="120"/>
                              <w:rPr>
                                <w:b/>
                                <w:lang w:val="sv-SE" w:eastAsia="zh-CN"/>
                              </w:rPr>
                            </w:pPr>
                            <w:r w:rsidRPr="009D5203">
                              <w:rPr>
                                <w:b/>
                                <w:lang w:val="sv-SE" w:eastAsia="zh-CN"/>
                              </w:rPr>
                              <w:t xml:space="preserve">Agreement: </w:t>
                            </w:r>
                          </w:p>
                          <w:p w14:paraId="147F8F11" w14:textId="0109E67E" w:rsidR="00547676" w:rsidRPr="009D5203" w:rsidRDefault="00547676" w:rsidP="00547676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D5203">
                              <w:rPr>
                                <w:lang w:val="sv-SE" w:eastAsia="zh-CN"/>
                              </w:rPr>
                              <w:t>Define the Type 4 receiver inmalande requirements in the same table as for Type 2.</w:t>
                            </w:r>
                          </w:p>
                          <w:p w14:paraId="28AD0360" w14:textId="5F360607" w:rsidR="00547676" w:rsidRPr="00547676" w:rsidRDefault="00547676" w:rsidP="00547676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547676">
                              <w:rPr>
                                <w:lang w:val="sv-SE" w:eastAsia="zh-CN"/>
                              </w:rPr>
                              <w:t>FFS on the details of modification</w:t>
                            </w:r>
                          </w:p>
                          <w:p w14:paraId="10674DDF" w14:textId="77777777" w:rsidR="00547676" w:rsidRPr="009D5203" w:rsidRDefault="00547676" w:rsidP="00547676">
                            <w:pPr>
                              <w:spacing w:after="12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9D5203">
                              <w:rPr>
                                <w:rFonts w:eastAsia="Yu Mincho"/>
                                <w:lang w:val="en-US" w:eastAsia="ja-JP"/>
                              </w:rPr>
                              <w:t>&lt; Issue 2-1-3:  Minimum DL frequency separation &gt;</w:t>
                            </w:r>
                          </w:p>
                          <w:p w14:paraId="66232F3D" w14:textId="77777777" w:rsidR="00547676" w:rsidRPr="009D5203" w:rsidRDefault="00547676" w:rsidP="00547676">
                            <w:pPr>
                              <w:spacing w:after="120"/>
                              <w:rPr>
                                <w:b/>
                                <w:color w:val="FF0000"/>
                                <w:lang w:val="en-US" w:eastAsia="zh-CN"/>
                              </w:rPr>
                            </w:pPr>
                            <w:r w:rsidRPr="009D5203">
                              <w:rPr>
                                <w:b/>
                                <w:lang w:val="en-US" w:eastAsia="zh-CN"/>
                              </w:rPr>
                              <w:t>Way Forward</w:t>
                            </w:r>
                            <w:r w:rsidRPr="00F374E7">
                              <w:rPr>
                                <w:b/>
                                <w:lang w:val="en-US" w:eastAsia="zh-CN"/>
                              </w:rPr>
                              <w:t>:</w:t>
                            </w:r>
                          </w:p>
                          <w:p w14:paraId="6ED81F15" w14:textId="77777777" w:rsidR="00547676" w:rsidRPr="009D5203" w:rsidRDefault="00547676" w:rsidP="00547676">
                            <w:pPr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9D5203">
                              <w:t>Continue further discussion on the following two options and conclude it in the next meeting.</w:t>
                            </w:r>
                          </w:p>
                          <w:p w14:paraId="742D665B" w14:textId="77777777" w:rsidR="00547676" w:rsidRPr="00547676" w:rsidRDefault="00547676" w:rsidP="00547676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547676">
                              <w:rPr>
                                <w:lang w:val="sv-SE" w:eastAsia="zh-CN"/>
                              </w:rPr>
                              <w:t>Option 1. Center of BW</w:t>
                            </w:r>
                            <w:r w:rsidRPr="00547676">
                              <w:rPr>
                                <w:vertAlign w:val="subscript"/>
                                <w:lang w:val="sv-SE" w:eastAsia="zh-CN"/>
                              </w:rPr>
                              <w:t>another</w:t>
                            </w:r>
                            <w:r w:rsidRPr="00547676">
                              <w:rPr>
                                <w:lang w:val="sv-SE" w:eastAsia="zh-CN"/>
                              </w:rPr>
                              <w:t xml:space="preserve"> relative to edge of BWwanted is assumed to be at least 80MHz+BW</w:t>
                            </w:r>
                            <w:r w:rsidRPr="00547676">
                              <w:rPr>
                                <w:vertAlign w:val="subscript"/>
                                <w:lang w:val="sv-SE" w:eastAsia="zh-CN"/>
                              </w:rPr>
                              <w:t>another</w:t>
                            </w:r>
                            <w:r w:rsidRPr="00547676">
                              <w:rPr>
                                <w:lang w:val="sv-SE" w:eastAsia="zh-CN"/>
                              </w:rPr>
                              <w:t>/2 away from the edge of the wanted CC.</w:t>
                            </w:r>
                          </w:p>
                          <w:p w14:paraId="0CBCA952" w14:textId="77777777" w:rsidR="00547676" w:rsidRPr="00547676" w:rsidRDefault="00547676" w:rsidP="00547676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547676">
                              <w:rPr>
                                <w:lang w:val="sv-SE" w:eastAsia="zh-CN"/>
                              </w:rPr>
                              <w:t>Option 2. Max (5/2* BWanother, [50] MHz).</w:t>
                            </w:r>
                          </w:p>
                          <w:p w14:paraId="1E0AE6AE" w14:textId="710E5BBE" w:rsidR="00791DE1" w:rsidRPr="00791DE1" w:rsidRDefault="00791DE1" w:rsidP="00791DE1">
                            <w:pPr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</w:p>
                          <w:p w14:paraId="6BD727B6" w14:textId="69DC1ADA" w:rsidR="00526727" w:rsidRPr="0086190C" w:rsidRDefault="00526727" w:rsidP="00791DE1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55pt;margin-top:5.05pt;width:476.85pt;height:17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" fillcolor="white [3201]" strokeweight=".5pt">
                <v:textbox>
                  <w:txbxContent>
                    <w:p w14:paraId="4EE28394" w14:textId="77777777" w:rsidR="00547676" w:rsidRPr="009D5203" w:rsidRDefault="00547676" w:rsidP="00547676">
                      <w:pPr>
                        <w:spacing w:after="120"/>
                        <w:rPr>
                          <w:rFonts w:eastAsia="Yu Mincho"/>
                          <w:lang w:val="en-US" w:eastAsia="ja-JP"/>
                        </w:rPr>
                      </w:pPr>
                      <w:r w:rsidRPr="009D5203">
                        <w:rPr>
                          <w:rFonts w:eastAsia="Yu Mincho"/>
                          <w:lang w:val="en-US" w:eastAsia="ja-JP"/>
                        </w:rPr>
                        <w:t>&lt; Issue 2-1-2:  How to capture the power imbalance and REFSENS requirements &gt;</w:t>
                      </w:r>
                    </w:p>
                    <w:p w14:paraId="62DEB2D5" w14:textId="77777777" w:rsidR="00547676" w:rsidRPr="009D5203" w:rsidRDefault="00547676" w:rsidP="00547676">
                      <w:pPr>
                        <w:spacing w:after="120"/>
                        <w:rPr>
                          <w:b/>
                          <w:lang w:val="sv-SE" w:eastAsia="zh-CN"/>
                        </w:rPr>
                      </w:pPr>
                      <w:proofErr w:type="spellStart"/>
                      <w:r w:rsidRPr="009D5203">
                        <w:rPr>
                          <w:b/>
                          <w:lang w:val="sv-SE" w:eastAsia="zh-CN"/>
                        </w:rPr>
                        <w:t>Agreement</w:t>
                      </w:r>
                      <w:proofErr w:type="spellEnd"/>
                      <w:r w:rsidRPr="009D5203">
                        <w:rPr>
                          <w:b/>
                          <w:lang w:val="sv-SE" w:eastAsia="zh-CN"/>
                        </w:rPr>
                        <w:t xml:space="preserve">: </w:t>
                      </w:r>
                    </w:p>
                    <w:p w14:paraId="147F8F11" w14:textId="0109E67E" w:rsidR="00547676" w:rsidRPr="009D5203" w:rsidRDefault="00547676" w:rsidP="00547676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proofErr w:type="spellStart"/>
                      <w:r w:rsidRPr="009D5203">
                        <w:rPr>
                          <w:lang w:val="sv-SE" w:eastAsia="zh-CN"/>
                        </w:rPr>
                        <w:t>Define</w:t>
                      </w:r>
                      <w:proofErr w:type="spellEnd"/>
                      <w:r w:rsidRPr="009D5203">
                        <w:rPr>
                          <w:lang w:val="sv-SE" w:eastAsia="zh-CN"/>
                        </w:rPr>
                        <w:t xml:space="preserve"> the </w:t>
                      </w:r>
                      <w:proofErr w:type="spellStart"/>
                      <w:r w:rsidRPr="009D5203"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D5203">
                        <w:rPr>
                          <w:lang w:val="sv-SE" w:eastAsia="zh-CN"/>
                        </w:rPr>
                        <w:t xml:space="preserve"> 4 receiver </w:t>
                      </w:r>
                      <w:r w:rsidRPr="009D5203">
                        <w:rPr>
                          <w:lang w:val="sv-SE" w:eastAsia="zh-CN"/>
                        </w:rPr>
                        <w:t>inmalande</w:t>
                      </w:r>
                      <w:r w:rsidRPr="009D5203">
                        <w:rPr>
                          <w:lang w:val="sv-SE" w:eastAsia="zh-CN"/>
                        </w:rPr>
                        <w:t xml:space="preserve"> requirements in the same table as for </w:t>
                      </w:r>
                      <w:proofErr w:type="spellStart"/>
                      <w:r w:rsidRPr="009D5203"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D5203">
                        <w:rPr>
                          <w:lang w:val="sv-SE" w:eastAsia="zh-CN"/>
                        </w:rPr>
                        <w:t xml:space="preserve"> 2.</w:t>
                      </w:r>
                    </w:p>
                    <w:p w14:paraId="28AD0360" w14:textId="5F360607" w:rsidR="00547676" w:rsidRPr="00547676" w:rsidRDefault="00547676" w:rsidP="00547676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val="sv-SE" w:eastAsia="zh-CN"/>
                        </w:rPr>
                      </w:pPr>
                      <w:r w:rsidRPr="00547676">
                        <w:rPr>
                          <w:lang w:val="sv-SE" w:eastAsia="zh-CN"/>
                        </w:rPr>
                        <w:t>FFS on the details of modification</w:t>
                      </w:r>
                    </w:p>
                    <w:p w14:paraId="10674DDF" w14:textId="77777777" w:rsidR="00547676" w:rsidRPr="009D5203" w:rsidRDefault="00547676" w:rsidP="00547676">
                      <w:pPr>
                        <w:spacing w:after="120"/>
                        <w:rPr>
                          <w:rFonts w:eastAsia="Yu Mincho"/>
                          <w:lang w:val="en-US" w:eastAsia="ja-JP"/>
                        </w:rPr>
                      </w:pPr>
                      <w:r w:rsidRPr="009D5203">
                        <w:rPr>
                          <w:rFonts w:eastAsia="Yu Mincho"/>
                          <w:lang w:val="en-US" w:eastAsia="ja-JP"/>
                        </w:rPr>
                        <w:t>&lt; Issue 2-1-3:  Minimum DL frequency separation &gt;</w:t>
                      </w:r>
                    </w:p>
                    <w:p w14:paraId="66232F3D" w14:textId="77777777" w:rsidR="00547676" w:rsidRPr="009D5203" w:rsidRDefault="00547676" w:rsidP="00547676">
                      <w:pPr>
                        <w:spacing w:after="120"/>
                        <w:rPr>
                          <w:b/>
                          <w:color w:val="FF0000"/>
                          <w:lang w:val="en-US" w:eastAsia="zh-CN"/>
                        </w:rPr>
                      </w:pPr>
                      <w:r w:rsidRPr="009D5203">
                        <w:rPr>
                          <w:b/>
                          <w:lang w:val="en-US" w:eastAsia="zh-CN"/>
                        </w:rPr>
                        <w:t>Way Forward</w:t>
                      </w:r>
                      <w:r w:rsidRPr="00F374E7">
                        <w:rPr>
                          <w:b/>
                          <w:lang w:val="en-US" w:eastAsia="zh-CN"/>
                        </w:rPr>
                        <w:t>:</w:t>
                      </w:r>
                    </w:p>
                    <w:p w14:paraId="6ED81F15" w14:textId="77777777" w:rsidR="00547676" w:rsidRPr="009D5203" w:rsidRDefault="00547676" w:rsidP="00547676">
                      <w:pPr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9D5203">
                        <w:t>Continue further discussion on the following two options and conclude it in the next meeting.</w:t>
                      </w:r>
                    </w:p>
                    <w:p w14:paraId="742D665B" w14:textId="77777777" w:rsidR="00547676" w:rsidRPr="00547676" w:rsidRDefault="00547676" w:rsidP="00547676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547676">
                        <w:rPr>
                          <w:lang w:val="sv-SE" w:eastAsia="zh-CN"/>
                        </w:rPr>
                        <w:t xml:space="preserve">Option 1. Center of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BW</w:t>
                      </w:r>
                      <w:r w:rsidRPr="00547676">
                        <w:rPr>
                          <w:vertAlign w:val="subscript"/>
                          <w:lang w:val="sv-SE" w:eastAsia="zh-CN"/>
                        </w:rPr>
                        <w:t>another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relative to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edge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of BWwanted is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assumed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to be at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least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80MHz+BW</w:t>
                      </w:r>
                      <w:r w:rsidRPr="00547676">
                        <w:rPr>
                          <w:vertAlign w:val="subscript"/>
                          <w:lang w:val="sv-SE" w:eastAsia="zh-CN"/>
                        </w:rPr>
                        <w:t>another</w:t>
                      </w:r>
                      <w:r w:rsidRPr="00547676">
                        <w:rPr>
                          <w:lang w:val="sv-SE" w:eastAsia="zh-CN"/>
                        </w:rPr>
                        <w:t xml:space="preserve">/2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away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from the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edge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of the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wanted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CC.</w:t>
                      </w:r>
                    </w:p>
                    <w:p w14:paraId="0CBCA952" w14:textId="77777777" w:rsidR="00547676" w:rsidRPr="00547676" w:rsidRDefault="00547676" w:rsidP="00547676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val="sv-SE" w:eastAsia="zh-CN"/>
                        </w:rPr>
                      </w:pPr>
                      <w:r w:rsidRPr="00547676">
                        <w:rPr>
                          <w:lang w:val="sv-SE" w:eastAsia="zh-CN"/>
                        </w:rPr>
                        <w:t xml:space="preserve">Option 2. Max (5/2*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BWanother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>, [50] MHz).</w:t>
                      </w:r>
                    </w:p>
                    <w:p w14:paraId="1E0AE6AE" w14:textId="710E5BBE" w:rsidR="00791DE1" w:rsidRPr="00791DE1" w:rsidRDefault="00791DE1" w:rsidP="00791DE1">
                      <w:pPr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</w:p>
                    <w:p w14:paraId="6BD727B6" w14:textId="69DC1ADA" w:rsidR="00526727" w:rsidRPr="0086190C" w:rsidRDefault="00526727" w:rsidP="00791DE1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2F46576" w14:textId="14E5268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603C789" w14:textId="4A0A98FA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39B903B" w14:textId="51F8E001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53B66585" w14:textId="1761936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009805A" w14:textId="778DC380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491F84B" w14:textId="3EEF1336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74C0E0C5" w14:textId="267BE3D3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79DFCBAC" w14:textId="1995844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FFE512" w14:textId="4F039823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57F0642F" w14:textId="7777777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686BB26A" w14:textId="203095AE" w:rsidR="00791DE1" w:rsidRDefault="00791DE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This contribution will give further analysis on these open issues</w:t>
      </w:r>
      <w:r w:rsidR="0072015E">
        <w:rPr>
          <w:kern w:val="2"/>
          <w:lang w:val="en-US" w:eastAsia="zh-CN"/>
        </w:rPr>
        <w:t xml:space="preserve"> and presents our </w:t>
      </w:r>
      <w:r w:rsidR="00547676">
        <w:rPr>
          <w:kern w:val="2"/>
          <w:lang w:val="en-US" w:eastAsia="zh-CN"/>
        </w:rPr>
        <w:t>views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6AB5893E" w14:textId="77777777" w:rsidR="00791DE1" w:rsidRDefault="00791DE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2CC52EB5" w14:textId="6D7CC186" w:rsidR="00547676" w:rsidRPr="00547676" w:rsidRDefault="00547676" w:rsidP="00547676">
      <w:pPr>
        <w:pStyle w:val="Heading2"/>
        <w:spacing w:after="240"/>
        <w:rPr>
          <w:lang w:eastAsia="zh-CN"/>
        </w:rPr>
      </w:pPr>
      <w:r>
        <w:rPr>
          <w:lang w:eastAsia="zh-CN"/>
        </w:rPr>
        <w:t>How to capture the power imbalance requirements</w:t>
      </w:r>
    </w:p>
    <w:p w14:paraId="36D487E2" w14:textId="151BC283" w:rsidR="00547676" w:rsidRDefault="00547676" w:rsidP="00633FB3">
      <w:pPr>
        <w:rPr>
          <w:lang w:eastAsia="zh-CN"/>
        </w:rPr>
      </w:pPr>
      <w:r>
        <w:t xml:space="preserve">In the last RAN4 meeting, it was agreed </w:t>
      </w:r>
      <w:r w:rsidR="001753B8">
        <w:rPr>
          <w:lang w:eastAsia="zh-CN"/>
        </w:rPr>
        <w:t>u</w:t>
      </w:r>
      <w:r w:rsidR="001753B8" w:rsidRPr="009D5203">
        <w:rPr>
          <w:lang w:eastAsia="zh-CN"/>
        </w:rPr>
        <w:t>se 25dB power imbalance for 4Rx REFSENS + 1dB for Type 4</w:t>
      </w:r>
      <w:r w:rsidR="001753B8">
        <w:rPr>
          <w:lang w:eastAsia="zh-CN"/>
        </w:rPr>
        <w:t xml:space="preserve"> and</w:t>
      </w:r>
      <w:r>
        <w:t xml:space="preserve"> define the type 4 UE receiver imbalance requirement in the same table as for type 2 UE. Though the detailed wording can be further reviewed during CR drafting phase, one thing yet to be clarified is</w:t>
      </w:r>
      <w:r w:rsidR="001753B8">
        <w:t xml:space="preserve"> how to capture this agreement in the table</w:t>
      </w:r>
      <w:r>
        <w:t>.</w:t>
      </w:r>
      <w:r w:rsidR="001753B8">
        <w:t xml:space="preserve"> In our view, </w:t>
      </w:r>
      <w:r w:rsidR="001753B8">
        <w:rPr>
          <w:lang w:eastAsia="zh-CN"/>
        </w:rPr>
        <w:t xml:space="preserve">there are 2 ways to capture these agreements in the power imbalance table. </w:t>
      </w:r>
    </w:p>
    <w:p w14:paraId="3B15B347" w14:textId="68C3F20B" w:rsidR="001753B8" w:rsidRPr="009C0B28" w:rsidRDefault="00594E13" w:rsidP="009C0B28">
      <w:pPr>
        <w:spacing w:after="120"/>
        <w:rPr>
          <w:b/>
          <w:bCs/>
        </w:rPr>
      </w:pPr>
      <w:r w:rsidRPr="009C0B28">
        <w:rPr>
          <w:b/>
          <w:bCs/>
          <w:lang w:eastAsia="zh-CN"/>
        </w:rPr>
        <w:t>Option 1: Adding NOTE 6 in Table 7.10A.2-1.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1753B8" w14:paraId="04BFBF4C" w14:textId="77777777" w:rsidTr="007E5DF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9065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5838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3AE8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9299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D9E3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Center of BW</w:t>
            </w:r>
            <w:r>
              <w:rPr>
                <w:vertAlign w:val="subscript"/>
                <w:lang w:val="en-US" w:eastAsia="zh-CN"/>
              </w:rPr>
              <w:t>another</w:t>
            </w:r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1753B8" w14:paraId="20B90394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7451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199F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CC91" w14:textId="557C3C8D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AE6B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0D3E" w14:textId="77777777" w:rsidR="001753B8" w:rsidRPr="003A58B0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1753B8" w14:paraId="2ACA4803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0893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D801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67B8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D105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51C2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7828499F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5EFA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6607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DFC6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A8D6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07F5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5EBF95F3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501F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CBC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D294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6264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5C17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04239E8C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82EF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0E19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B7EA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55E4" w14:textId="77777777" w:rsidR="001753B8" w:rsidRDefault="001753B8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C30E" w14:textId="77777777" w:rsidR="001753B8" w:rsidRDefault="001753B8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1753B8" w14:paraId="0B94B6F7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5A6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9243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EFD3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6989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9E96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0C418399" w14:textId="77777777" w:rsidTr="007E5DF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65E" w14:textId="77777777" w:rsidR="001753B8" w:rsidRDefault="001753B8" w:rsidP="007E5DF3">
            <w:pPr>
              <w:pStyle w:val="TAN"/>
            </w:pPr>
            <w:r>
              <w:t>NOTE 1:</w:t>
            </w:r>
            <w:r>
              <w:tab/>
              <w:t>The transmitter shall be set to 24dB below 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r>
              <w:t xml:space="preserve"> at the minimum uplink configuration specified in Table 7.3.2-3 with P</w:t>
            </w:r>
            <w:r>
              <w:rPr>
                <w:vertAlign w:val="subscript"/>
              </w:rPr>
              <w:t>CMAX_L,f,c</w:t>
            </w:r>
            <w:r>
              <w:t xml:space="preserve"> as defined in clause 6.2A.4.</w:t>
            </w:r>
          </w:p>
          <w:p w14:paraId="0735FD89" w14:textId="77777777" w:rsidR="001753B8" w:rsidRDefault="001753B8" w:rsidP="007E5DF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3D4C2E23" w14:textId="77777777" w:rsidR="001753B8" w:rsidRDefault="001753B8" w:rsidP="007E5DF3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2E92C57D" w14:textId="08F274DD" w:rsidR="001753B8" w:rsidRPr="00630104" w:rsidRDefault="001753B8" w:rsidP="007E5DF3">
            <w:pPr>
              <w:pStyle w:val="TAN"/>
              <w:rPr>
                <w:lang w:val="en-US" w:eastAsia="zh-CN"/>
              </w:rPr>
            </w:pPr>
            <w:r>
              <w:t>NOTE 4:</w:t>
            </w:r>
            <w:r>
              <w:tab/>
            </w:r>
            <w:ins w:id="5" w:author="Apple" w:date="2024-07-05T18:11:00Z">
              <w:r>
                <w:t>For UE indicating</w:t>
              </w:r>
            </w:ins>
            <w:ins w:id="6" w:author="Apple" w:date="2024-07-05T18:12:00Z">
              <w:r>
                <w:t xml:space="preserve">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intraBandNR-CA-non-collocated-r18</w:t>
              </w:r>
              <w:r>
                <w:rPr>
                  <w:rFonts w:eastAsia="DengXian"/>
                  <w:i/>
                  <w:lang w:val="en-US" w:eastAsia="zh-CN"/>
                </w:rPr>
                <w:t>,</w:t>
              </w:r>
            </w:ins>
            <w:ins w:id="7" w:author="Apple" w:date="2024-07-05T18:11:00Z">
              <w:r>
                <w:t xml:space="preserve"> </w:t>
              </w:r>
            </w:ins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  <w:ins w:id="8" w:author="Apple" w:date="2024-07-05T18:11:00Z">
              <w:r>
                <w:rPr>
                  <w:lang w:eastAsia="zh-CN"/>
                </w:rPr>
                <w:t xml:space="preserve"> </w:t>
              </w:r>
            </w:ins>
            <w:ins w:id="9" w:author="Apple" w:date="2024-07-05T18:13:00Z">
              <w:r w:rsidR="009C0B28">
                <w:t xml:space="preserve">For UE indicating </w:t>
              </w:r>
            </w:ins>
            <w:ins w:id="10" w:author="Apple" w:date="2024-07-05T18:14:00Z">
              <w:r w:rsidR="009C0B28">
                <w:t>[</w:t>
              </w:r>
            </w:ins>
            <w:ins w:id="11" w:author="Apple" w:date="2024-07-05T18:13:00Z">
              <w:r w:rsidR="009C0B28" w:rsidRPr="005E47BC">
                <w:rPr>
                  <w:rFonts w:eastAsia="DengXian"/>
                  <w:i/>
                  <w:lang w:val="en-US" w:eastAsia="zh-CN"/>
                </w:rPr>
                <w:t>intraBandNR-CA-non-collocated</w:t>
              </w:r>
            </w:ins>
            <w:ins w:id="12" w:author="Apple" w:date="2024-07-05T18:14:00Z">
              <w:r w:rsidR="009C0B28">
                <w:rPr>
                  <w:rFonts w:eastAsia="DengXian"/>
                  <w:i/>
                  <w:lang w:val="en-US" w:eastAsia="zh-CN"/>
                </w:rPr>
                <w:t>Type4</w:t>
              </w:r>
            </w:ins>
            <w:ins w:id="13" w:author="Apple" w:date="2024-07-05T18:13:00Z">
              <w:r w:rsidR="009C0B28" w:rsidRPr="005E47BC">
                <w:rPr>
                  <w:rFonts w:eastAsia="DengXian"/>
                  <w:i/>
                  <w:lang w:val="en-US" w:eastAsia="zh-CN"/>
                </w:rPr>
                <w:t>-r1</w:t>
              </w:r>
            </w:ins>
            <w:ins w:id="14" w:author="Apple" w:date="2024-07-05T18:14:00Z">
              <w:r w:rsidR="009C0B28">
                <w:rPr>
                  <w:rFonts w:eastAsia="DengXian"/>
                  <w:i/>
                  <w:lang w:val="en-US" w:eastAsia="zh-CN"/>
                </w:rPr>
                <w:t>9</w:t>
              </w:r>
            </w:ins>
            <w:ins w:id="15" w:author="Apple" w:date="2024-07-05T18:13:00Z">
              <w:r w:rsidR="009C0B28">
                <w:rPr>
                  <w:rFonts w:eastAsia="DengXian"/>
                  <w:i/>
                  <w:lang w:val="en-US" w:eastAsia="zh-CN"/>
                </w:rPr>
                <w:t>,</w:t>
              </w:r>
              <w:r w:rsidR="009C0B28">
                <w:t xml:space="preserve"> </w:t>
              </w:r>
              <w:r w:rsidR="009C0B28">
                <w:rPr>
                  <w:lang w:eastAsia="zh-CN"/>
                </w:rPr>
                <w:t xml:space="preserve">REFSENS is the reference sensitivity level for </w:t>
              </w:r>
            </w:ins>
            <w:ins w:id="16" w:author="Apple" w:date="2024-07-05T18:14:00Z">
              <w:r w:rsidR="009C0B28">
                <w:rPr>
                  <w:lang w:eastAsia="zh-CN"/>
                </w:rPr>
                <w:t>four</w:t>
              </w:r>
            </w:ins>
            <w:ins w:id="17" w:author="Apple" w:date="2024-07-05T18:13:00Z">
              <w:r w:rsidR="009C0B28" w:rsidRPr="00BC4B4B">
                <w:rPr>
                  <w:rFonts w:eastAsia="SimSun"/>
                  <w:lang w:eastAsia="zh-CN"/>
                </w:rPr>
                <w:t xml:space="preserve"> antenna port </w:t>
              </w:r>
            </w:ins>
            <w:ins w:id="18" w:author="Apple" w:date="2024-07-05T18:15:00Z">
              <w:r w:rsidR="009C0B28">
                <w:rPr>
                  <w:rFonts w:eastAsia="SimSun"/>
                  <w:lang w:eastAsia="zh-CN"/>
                </w:rPr>
                <w:t xml:space="preserve">which is specified as the value </w:t>
              </w:r>
            </w:ins>
            <w:ins w:id="19" w:author="Apple" w:date="2024-07-05T18:13:00Z">
              <w:r w:rsidR="009C0B28">
                <w:rPr>
                  <w:lang w:eastAsia="zh-CN"/>
                </w:rPr>
                <w:t xml:space="preserve">in Table </w:t>
              </w:r>
              <w:r w:rsidR="009C0B28" w:rsidRPr="00BC4B4B">
                <w:rPr>
                  <w:lang w:eastAsia="zh-CN"/>
                </w:rPr>
                <w:t>7.3.2-1b</w:t>
              </w:r>
              <w:r w:rsidR="009C0B28">
                <w:rPr>
                  <w:lang w:eastAsia="zh-CN"/>
                </w:rPr>
                <w:t xml:space="preserve"> </w:t>
              </w:r>
            </w:ins>
            <w:ins w:id="20" w:author="Apple" w:date="2024-07-05T18:15:00Z">
              <w:r w:rsidR="009C0B28">
                <w:rPr>
                  <w:lang w:eastAsia="zh-CN"/>
                </w:rPr>
                <w:t xml:space="preserve">modified by the </w:t>
              </w:r>
            </w:ins>
            <w:ins w:id="21" w:author="Apple" w:date="2024-07-05T18:23:00Z">
              <w:r w:rsidR="009C0B28">
                <w:rPr>
                  <w:lang w:eastAsia="zh-CN"/>
                </w:rPr>
                <w:t>amount</w:t>
              </w:r>
            </w:ins>
            <w:ins w:id="22" w:author="Apple" w:date="2024-07-05T18:15:00Z">
              <w:r w:rsidR="009C0B28">
                <w:rPr>
                  <w:lang w:eastAsia="zh-CN"/>
                </w:rPr>
                <w:t xml:space="preserve"> </w:t>
              </w:r>
            </w:ins>
            <w:ins w:id="23" w:author="Apple" w:date="2024-07-05T18:24:00Z">
              <w:r w:rsidR="009C0B28" w:rsidRPr="00A1115A">
                <w:t>ΔR</w:t>
              </w:r>
              <w:r w:rsidR="009C0B28" w:rsidRPr="00A1115A">
                <w:rPr>
                  <w:vertAlign w:val="subscript"/>
                </w:rPr>
                <w:t>IB,4R</w:t>
              </w:r>
              <w:r w:rsidR="009C0B28" w:rsidRPr="00A1115A">
                <w:t xml:space="preserve"> in Table 7.3.2-2</w:t>
              </w:r>
              <w:r w:rsidR="009C0B28">
                <w:t>.</w:t>
              </w:r>
            </w:ins>
          </w:p>
          <w:p w14:paraId="4FAF1EE8" w14:textId="493B63DA" w:rsidR="001753B8" w:rsidRPr="009C0B28" w:rsidRDefault="001753B8" w:rsidP="009C0B28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186942E3" w14:textId="77777777" w:rsidR="00547676" w:rsidRDefault="00547676" w:rsidP="00633FB3"/>
    <w:p w14:paraId="4A9B8091" w14:textId="08AD991A" w:rsidR="00C03AB2" w:rsidRPr="009C0B28" w:rsidRDefault="00594E13" w:rsidP="009C0B28">
      <w:pPr>
        <w:spacing w:after="0"/>
        <w:rPr>
          <w:b/>
          <w:bCs/>
          <w:lang w:val="en-US" w:eastAsia="zh-CN"/>
        </w:rPr>
      </w:pPr>
      <w:r w:rsidRPr="009C0B28">
        <w:rPr>
          <w:b/>
          <w:bCs/>
        </w:rPr>
        <w:t xml:space="preserve">Option 2: </w:t>
      </w:r>
      <w:r w:rsidR="009C0B28" w:rsidRPr="009C0B28">
        <w:rPr>
          <w:b/>
          <w:bCs/>
        </w:rPr>
        <w:t>S</w:t>
      </w:r>
      <w:r w:rsidRPr="009C0B28">
        <w:rPr>
          <w:b/>
          <w:bCs/>
        </w:rPr>
        <w:t xml:space="preserve">pecified different </w:t>
      </w:r>
      <w:r w:rsidR="009C0B28" w:rsidRPr="009C0B28">
        <w:rPr>
          <w:b/>
          <w:bCs/>
        </w:rPr>
        <w:t xml:space="preserve">Rx power for type 2 and type 4 </w:t>
      </w:r>
      <w:r w:rsidR="009C0B28" w:rsidRPr="009C0B28">
        <w:rPr>
          <w:rFonts w:hint="eastAsia"/>
          <w:b/>
          <w:bCs/>
          <w:lang w:eastAsia="zh-CN"/>
        </w:rPr>
        <w:t>UE.</w:t>
      </w:r>
    </w:p>
    <w:p w14:paraId="6547B7A7" w14:textId="7DC43D23" w:rsidR="00594E13" w:rsidRPr="009C0B28" w:rsidRDefault="009C0B28" w:rsidP="009C0B28">
      <w:pPr>
        <w:pStyle w:val="ListParagraph"/>
        <w:numPr>
          <w:ilvl w:val="0"/>
          <w:numId w:val="39"/>
        </w:numPr>
        <w:spacing w:after="120"/>
        <w:ind w:left="714" w:firstLineChars="0" w:hanging="357"/>
        <w:rPr>
          <w:rFonts w:ascii="Times New Roman" w:hAnsi="Times New Roman" w:cs="Times New Roman"/>
          <w:i/>
          <w:iCs/>
          <w:sz w:val="20"/>
          <w:szCs w:val="20"/>
        </w:rPr>
      </w:pPr>
      <w:r w:rsidRPr="009C0B28">
        <w:rPr>
          <w:rFonts w:ascii="Times New Roman" w:hAnsi="Times New Roman" w:cs="Times New Roman"/>
          <w:i/>
          <w:iCs/>
          <w:sz w:val="20"/>
          <w:szCs w:val="20"/>
        </w:rPr>
        <w:t>Note: For this option, it’s better to introduce definition for type 2 UE and type 4 UE in the specification.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94E13" w14:paraId="35C94962" w14:textId="77777777" w:rsidTr="007E5DF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71EA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D53C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0D41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41C4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DD2A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Center of BW</w:t>
            </w:r>
            <w:r>
              <w:rPr>
                <w:vertAlign w:val="subscript"/>
                <w:lang w:val="en-US" w:eastAsia="zh-CN"/>
              </w:rPr>
              <w:t>another</w:t>
            </w:r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594E13" w14:paraId="1F384D01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0621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C514" w14:textId="37DDAB3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  <w:ins w:id="24" w:author="Apple" w:date="2024-07-05T18:28:00Z">
              <w:r>
                <w:rPr>
                  <w:lang w:val="en-US" w:eastAsia="zh-CN"/>
                </w:rPr>
                <w:t xml:space="preserve"> for type 2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66BB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054E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2DFF" w14:textId="77777777" w:rsidR="00594E13" w:rsidRPr="003A58B0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94E13" w14:paraId="363747EF" w14:textId="77777777" w:rsidTr="007E5DF3">
        <w:trPr>
          <w:jc w:val="center"/>
          <w:ins w:id="25" w:author="Apple" w:date="2024-07-05T18:28:00Z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EE4" w14:textId="77777777" w:rsidR="00594E13" w:rsidRDefault="00594E13" w:rsidP="007E5DF3">
            <w:pPr>
              <w:pStyle w:val="TAC"/>
              <w:rPr>
                <w:ins w:id="26" w:author="Apple" w:date="2024-07-05T18:28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FDAB" w14:textId="2FDD360E" w:rsidR="00594E13" w:rsidRDefault="00594E13" w:rsidP="00594E13">
            <w:pPr>
              <w:pStyle w:val="TAC"/>
              <w:rPr>
                <w:ins w:id="27" w:author="Apple" w:date="2024-07-05T18:28:00Z"/>
                <w:lang w:val="en-US" w:eastAsia="zh-CN"/>
              </w:rPr>
            </w:pPr>
            <w:ins w:id="28" w:author="Apple" w:date="2024-07-05T18:28:00Z">
              <w:r>
                <w:rPr>
                  <w:lang w:val="en-US" w:eastAsia="zh-CN"/>
                </w:rPr>
                <w:t>Wanted carrier for type 4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3E9E" w14:textId="36E3A05B" w:rsidR="00594E13" w:rsidRDefault="00594E13" w:rsidP="007E5DF3">
            <w:pPr>
              <w:jc w:val="center"/>
              <w:rPr>
                <w:ins w:id="29" w:author="Apple" w:date="2024-07-05T18:2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" w:author="Apple" w:date="2024-07-05T18:2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  <w:r w:rsidRPr="00BC4B4B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NOTE 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>
                <w:rPr>
                  <w:vertAlign w:val="superscript"/>
                </w:rPr>
                <w:t>NOTE 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1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27C3" w14:textId="77777777" w:rsidR="00594E13" w:rsidRDefault="00594E13" w:rsidP="007E5DF3">
            <w:pPr>
              <w:jc w:val="center"/>
              <w:rPr>
                <w:ins w:id="31" w:author="Apple" w:date="2024-07-05T18:2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411F" w14:textId="77777777" w:rsidR="00594E13" w:rsidRDefault="00594E13" w:rsidP="007E5DF3">
            <w:pPr>
              <w:jc w:val="center"/>
              <w:rPr>
                <w:ins w:id="32" w:author="Apple" w:date="2024-07-05T18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94E13" w14:paraId="5F9D3A77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F023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4136" w14:textId="77777777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8DEE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D114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E280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94E13" w14:paraId="2961A459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CBA3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EEF9" w14:textId="69BDB41E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Wanted </w:t>
            </w:r>
            <w:r w:rsidRPr="009C0B28">
              <w:rPr>
                <w:szCs w:val="18"/>
                <w:lang w:val="en-US" w:eastAsia="zh-CN"/>
              </w:rPr>
              <w:t>carrier</w:t>
            </w:r>
            <w:r w:rsidR="009C0B28" w:rsidRPr="009C0B28">
              <w:rPr>
                <w:szCs w:val="18"/>
                <w:lang w:val="en-US" w:eastAsia="zh-CN"/>
              </w:rPr>
              <w:t xml:space="preserve"> </w:t>
            </w:r>
            <w:ins w:id="33" w:author="Apple" w:date="2024-07-05T18:34:00Z">
              <w:r w:rsidR="009C0B28" w:rsidRPr="009C0B28">
                <w:rPr>
                  <w:szCs w:val="18"/>
                  <w:lang w:val="en-US" w:eastAsia="zh-CN"/>
                </w:rPr>
                <w:t>for type 2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C096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3D8A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CB7F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C0B28" w14:paraId="05C2D72C" w14:textId="77777777" w:rsidTr="007E5DF3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FB0" w14:textId="77777777" w:rsidR="009C0B28" w:rsidRDefault="009C0B2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42BA" w14:textId="2BDBAE2A" w:rsidR="009C0B28" w:rsidRPr="00791EDF" w:rsidRDefault="009C0B28" w:rsidP="007E5DF3">
            <w:pPr>
              <w:pStyle w:val="TAC"/>
              <w:rPr>
                <w:lang w:val="en-US" w:eastAsia="zh-CN"/>
              </w:rPr>
            </w:pPr>
            <w:ins w:id="34" w:author="Apple" w:date="2024-07-05T18:34:00Z">
              <w:r>
                <w:rPr>
                  <w:lang w:val="en-US" w:eastAsia="zh-CN"/>
                </w:rPr>
                <w:t>Wanted carrier for type 4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DA13" w14:textId="695443E1" w:rsidR="009C0B28" w:rsidRDefault="009C0B2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35" w:author="Apple" w:date="2024-07-05T18:3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  <w:r w:rsidRPr="00BC4B4B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NOTE 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>
                <w:rPr>
                  <w:vertAlign w:val="superscript"/>
                </w:rPr>
                <w:t>NOTE 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1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228" w14:textId="77777777" w:rsidR="009C0B28" w:rsidRDefault="009C0B2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EC4" w14:textId="77777777" w:rsidR="009C0B28" w:rsidRDefault="009C0B2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94E13" w14:paraId="05AEA79D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C2AD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03E" w14:textId="77777777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C99B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2C67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573D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94E13" w14:paraId="53FE575D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ED75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568D" w14:textId="796C5426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  <w:ins w:id="36" w:author="Apple" w:date="2024-07-05T18:35:00Z">
              <w:r w:rsidR="009C0B28">
                <w:rPr>
                  <w:lang w:val="en-US" w:eastAsia="zh-CN"/>
                </w:rPr>
                <w:t xml:space="preserve"> for type 2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5023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44A7" w14:textId="77777777" w:rsidR="00594E13" w:rsidRDefault="00594E13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90C2" w14:textId="77777777" w:rsidR="00594E13" w:rsidRDefault="00594E13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9C0B28" w14:paraId="384FB10B" w14:textId="77777777" w:rsidTr="007E5DF3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E9E2" w14:textId="77777777" w:rsidR="009C0B28" w:rsidRDefault="009C0B28" w:rsidP="009C0B28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652F" w14:textId="4E3944FB" w:rsidR="009C0B28" w:rsidRPr="00791EDF" w:rsidRDefault="009C0B28" w:rsidP="009C0B28">
            <w:pPr>
              <w:pStyle w:val="TAC"/>
              <w:rPr>
                <w:lang w:val="en-US" w:eastAsia="zh-CN"/>
              </w:rPr>
            </w:pPr>
            <w:ins w:id="37" w:author="Apple" w:date="2024-07-05T18:35:00Z">
              <w:r>
                <w:rPr>
                  <w:lang w:val="en-US" w:eastAsia="zh-CN"/>
                </w:rPr>
                <w:t>Wanted carrier for type 4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8CFF" w14:textId="208C0C6A" w:rsidR="009C0B28" w:rsidRDefault="009C0B28" w:rsidP="009C0B28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38" w:author="Apple" w:date="2024-07-05T18:3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  <w:r w:rsidRPr="00BC4B4B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NOTE 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>
                <w:rPr>
                  <w:vertAlign w:val="superscript"/>
                </w:rPr>
                <w:t>NOTE 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1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F312" w14:textId="77777777" w:rsidR="009C0B28" w:rsidRDefault="009C0B28" w:rsidP="009C0B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CA9E" w14:textId="77777777" w:rsidR="009C0B28" w:rsidRDefault="009C0B28" w:rsidP="009C0B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C0B28" w14:paraId="6300B3EA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7269" w14:textId="77777777" w:rsidR="009C0B28" w:rsidRDefault="009C0B28" w:rsidP="009C0B28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0801" w14:textId="77777777" w:rsidR="009C0B28" w:rsidRPr="00791EDF" w:rsidRDefault="009C0B28" w:rsidP="009C0B28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CA62" w14:textId="77777777" w:rsidR="009C0B28" w:rsidRDefault="009C0B28" w:rsidP="009C0B28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D809" w14:textId="77777777" w:rsidR="009C0B28" w:rsidRDefault="009C0B28" w:rsidP="009C0B2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A137" w14:textId="77777777" w:rsidR="009C0B28" w:rsidRDefault="009C0B28" w:rsidP="009C0B2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C0B28" w14:paraId="589412AB" w14:textId="77777777" w:rsidTr="007E5DF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84B" w14:textId="77777777" w:rsidR="009C0B28" w:rsidRDefault="009C0B28" w:rsidP="009C0B28">
            <w:pPr>
              <w:pStyle w:val="TAN"/>
            </w:pPr>
            <w:r>
              <w:t>NOTE 1:</w:t>
            </w:r>
            <w:r>
              <w:tab/>
              <w:t>The transmitter shall be set to 24dB below 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r>
              <w:t xml:space="preserve"> at the minimum uplink configuration specified in Table 7.3.2-3 with P</w:t>
            </w:r>
            <w:r>
              <w:rPr>
                <w:vertAlign w:val="subscript"/>
              </w:rPr>
              <w:t>CMAX_L,f,c</w:t>
            </w:r>
            <w:r>
              <w:t xml:space="preserve"> as defined in clause 6.2A.4.</w:t>
            </w:r>
          </w:p>
          <w:p w14:paraId="65FC1861" w14:textId="77777777" w:rsidR="009C0B28" w:rsidRDefault="009C0B28" w:rsidP="009C0B28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134037DA" w14:textId="77777777" w:rsidR="009C0B28" w:rsidRDefault="009C0B28" w:rsidP="009C0B28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21AB6E47" w14:textId="0F349E3E" w:rsidR="009C0B28" w:rsidRPr="00630104" w:rsidRDefault="009C0B28" w:rsidP="009C0B28">
            <w:pPr>
              <w:pStyle w:val="TAN"/>
              <w:rPr>
                <w:lang w:val="en-US" w:eastAsia="zh-CN"/>
              </w:rPr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.  </w:t>
            </w:r>
          </w:p>
          <w:p w14:paraId="0D285A23" w14:textId="77777777" w:rsidR="009C0B28" w:rsidRDefault="009C0B28" w:rsidP="009C0B28">
            <w:pPr>
              <w:pStyle w:val="TAN"/>
              <w:rPr>
                <w:ins w:id="39" w:author="Apple" w:date="2024-07-05T18:30:00Z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Void.</w:t>
            </w:r>
          </w:p>
          <w:p w14:paraId="605283B8" w14:textId="7D5404B2" w:rsidR="009C0B28" w:rsidRPr="00594E13" w:rsidRDefault="009C0B28" w:rsidP="009C0B28">
            <w:pPr>
              <w:pStyle w:val="TAN"/>
              <w:rPr>
                <w:lang w:eastAsia="zh-CN"/>
              </w:rPr>
            </w:pPr>
            <w:ins w:id="40" w:author="Apple" w:date="2024-07-05T18:30:00Z">
              <w:r>
                <w:rPr>
                  <w:rFonts w:cs="Arial"/>
                  <w:szCs w:val="18"/>
                  <w:lang w:val="en-US" w:eastAsia="zh-CN"/>
                </w:rPr>
                <w:t xml:space="preserve">NOTE </w:t>
              </w:r>
            </w:ins>
            <w:ins w:id="41" w:author="Apple" w:date="2024-07-05T18:35:00Z">
              <w:r>
                <w:rPr>
                  <w:rFonts w:cs="Arial"/>
                  <w:szCs w:val="18"/>
                  <w:lang w:val="en-US" w:eastAsia="zh-CN"/>
                </w:rPr>
                <w:t>6</w:t>
              </w:r>
            </w:ins>
            <w:ins w:id="42" w:author="Apple" w:date="2024-07-05T18:30:00Z">
              <w:r>
                <w:rPr>
                  <w:rFonts w:cs="Arial"/>
                  <w:szCs w:val="18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 w:rsidRPr="00A1115A">
                <w:t xml:space="preserve"> </w:t>
              </w:r>
              <w:r>
                <w:t xml:space="preserve">is the </w:t>
              </w:r>
              <w:r w:rsidRPr="00A1115A">
                <w:t xml:space="preserve">reference sensitivity allowance </w:t>
              </w:r>
              <w:r>
                <w:t xml:space="preserve">as specified </w:t>
              </w:r>
              <w:r w:rsidRPr="00A1115A">
                <w:t>in Table 7.3.2-2</w:t>
              </w:r>
            </w:ins>
            <w:ins w:id="43" w:author="Apple" w:date="2024-07-05T18:31:00Z">
              <w:r>
                <w:t>.</w:t>
              </w:r>
            </w:ins>
          </w:p>
        </w:tc>
      </w:tr>
    </w:tbl>
    <w:p w14:paraId="6CBE130D" w14:textId="77777777" w:rsidR="00594E13" w:rsidRDefault="00594E13" w:rsidP="00633FB3"/>
    <w:p w14:paraId="5BC1F9C9" w14:textId="65203E08" w:rsidR="009C0B28" w:rsidRPr="00174915" w:rsidRDefault="009C0B28" w:rsidP="00633FB3">
      <w:pPr>
        <w:rPr>
          <w:b/>
          <w:bCs/>
          <w:i/>
          <w:iCs/>
        </w:rPr>
      </w:pPr>
      <w:r w:rsidRPr="00174915">
        <w:rPr>
          <w:b/>
          <w:bCs/>
          <w:i/>
          <w:iCs/>
        </w:rPr>
        <w:t>Proposal 1: decide between Option 1 and Option 2</w:t>
      </w:r>
      <w:r w:rsidR="00174915" w:rsidRPr="00174915">
        <w:rPr>
          <w:b/>
          <w:bCs/>
          <w:i/>
          <w:iCs/>
        </w:rPr>
        <w:t xml:space="preserve"> on how to capture power imbalance requirement for type 4 UE.</w:t>
      </w:r>
    </w:p>
    <w:p w14:paraId="44621927" w14:textId="3A48A352" w:rsidR="000C792A" w:rsidRPr="00C03AB2" w:rsidRDefault="00547676" w:rsidP="00C03AB2">
      <w:pPr>
        <w:pStyle w:val="Heading2"/>
        <w:spacing w:after="240"/>
        <w:rPr>
          <w:lang w:eastAsia="zh-CN"/>
        </w:rPr>
      </w:pPr>
      <w:r>
        <w:rPr>
          <w:lang w:eastAsia="zh-CN"/>
        </w:rPr>
        <w:t>Minimum downlink frequency separation</w:t>
      </w:r>
    </w:p>
    <w:p w14:paraId="7914BDD0" w14:textId="034F76F0" w:rsidR="004C76DB" w:rsidRPr="009C0B28" w:rsidRDefault="009C0B28">
      <w:pPr>
        <w:rPr>
          <w:lang w:eastAsia="zh-CN"/>
        </w:rPr>
        <w:pPrChange w:id="44" w:author="Apple" w:date="2024-07-05T18:38:00Z">
          <w:pPr>
            <w:contextualSpacing/>
            <w:jc w:val="both"/>
          </w:pPr>
        </w:pPrChange>
      </w:pPr>
      <w:r w:rsidRPr="009C0B28">
        <w:rPr>
          <w:lang w:eastAsia="zh-CN"/>
        </w:rPr>
        <w:lastRenderedPageBreak/>
        <w:t xml:space="preserve">The following 2 options are open for further discussion. </w:t>
      </w:r>
    </w:p>
    <w:p w14:paraId="6CD8FC0D" w14:textId="77777777" w:rsidR="009C0B28" w:rsidRPr="00547676" w:rsidRDefault="009C0B28" w:rsidP="009C0B28">
      <w:pPr>
        <w:numPr>
          <w:ilvl w:val="1"/>
          <w:numId w:val="37"/>
        </w:numPr>
        <w:overflowPunct/>
        <w:autoSpaceDE/>
        <w:autoSpaceDN/>
        <w:adjustRightInd/>
        <w:spacing w:after="120"/>
        <w:textAlignment w:val="auto"/>
        <w:rPr>
          <w:lang w:val="sv-SE" w:eastAsia="zh-CN"/>
        </w:rPr>
      </w:pPr>
      <w:r w:rsidRPr="00547676">
        <w:rPr>
          <w:lang w:val="sv-SE" w:eastAsia="zh-CN"/>
        </w:rPr>
        <w:t>Option 1. Center of BW</w:t>
      </w:r>
      <w:r w:rsidRPr="00547676">
        <w:rPr>
          <w:vertAlign w:val="subscript"/>
          <w:lang w:val="sv-SE" w:eastAsia="zh-CN"/>
        </w:rPr>
        <w:t>another</w:t>
      </w:r>
      <w:r w:rsidRPr="00547676">
        <w:rPr>
          <w:lang w:val="sv-SE" w:eastAsia="zh-CN"/>
        </w:rPr>
        <w:t xml:space="preserve"> relative to edge of BWwanted is assumed to be at least 80MHz+BW</w:t>
      </w:r>
      <w:r w:rsidRPr="00547676">
        <w:rPr>
          <w:vertAlign w:val="subscript"/>
          <w:lang w:val="sv-SE" w:eastAsia="zh-CN"/>
        </w:rPr>
        <w:t>another</w:t>
      </w:r>
      <w:r w:rsidRPr="00547676">
        <w:rPr>
          <w:lang w:val="sv-SE" w:eastAsia="zh-CN"/>
        </w:rPr>
        <w:t>/2 away from the edge of the wanted CC.</w:t>
      </w:r>
    </w:p>
    <w:p w14:paraId="5B4A73C2" w14:textId="77777777" w:rsidR="009C0B28" w:rsidRPr="00547676" w:rsidRDefault="009C0B28" w:rsidP="009C0B28">
      <w:pPr>
        <w:numPr>
          <w:ilvl w:val="1"/>
          <w:numId w:val="37"/>
        </w:numPr>
        <w:overflowPunct/>
        <w:autoSpaceDE/>
        <w:autoSpaceDN/>
        <w:adjustRightInd/>
        <w:textAlignment w:val="auto"/>
        <w:rPr>
          <w:lang w:val="sv-SE" w:eastAsia="zh-CN"/>
        </w:rPr>
      </w:pPr>
      <w:r w:rsidRPr="00547676">
        <w:rPr>
          <w:lang w:val="sv-SE" w:eastAsia="zh-CN"/>
        </w:rPr>
        <w:t>Option 2. Max (5/2* BW</w:t>
      </w:r>
      <w:r w:rsidRPr="00174915">
        <w:rPr>
          <w:vertAlign w:val="subscript"/>
          <w:lang w:val="sv-SE" w:eastAsia="zh-CN"/>
        </w:rPr>
        <w:t>another</w:t>
      </w:r>
      <w:r w:rsidRPr="00547676">
        <w:rPr>
          <w:lang w:val="sv-SE" w:eastAsia="zh-CN"/>
        </w:rPr>
        <w:t>, [50] MHz).</w:t>
      </w:r>
    </w:p>
    <w:p w14:paraId="355CC7DE" w14:textId="2F1F0688" w:rsidR="009C0B28" w:rsidRDefault="009C0B28" w:rsidP="00547676">
      <w:pPr>
        <w:contextualSpacing/>
        <w:jc w:val="both"/>
        <w:rPr>
          <w:iCs/>
        </w:rPr>
      </w:pPr>
      <w:r w:rsidRPr="009C0B28">
        <w:rPr>
          <w:iCs/>
        </w:rPr>
        <w:t xml:space="preserve">In our view, these 2 options are not contradicted with each other but from different angle. </w:t>
      </w:r>
      <w:r>
        <w:rPr>
          <w:iCs/>
        </w:rPr>
        <w:t>Option 2 is the frequency boundary for different requirement applicability and channel bandwidth relation between wanted carrier and another carrier. While Option 1 is about the testing settings based on the band combos of interest for the time being. The latter one is to ensure that operators’ deployment demand</w:t>
      </w:r>
      <w:r w:rsidR="00174915">
        <w:rPr>
          <w:rFonts w:hint="eastAsia"/>
          <w:iCs/>
        </w:rPr>
        <w:t xml:space="preserve"> </w:t>
      </w:r>
      <w:r w:rsidR="00174915" w:rsidRPr="00174915">
        <w:rPr>
          <w:iCs/>
        </w:rPr>
        <w:t>(as shown in figure 2.2-1)</w:t>
      </w:r>
      <w:r>
        <w:rPr>
          <w:iCs/>
        </w:rPr>
        <w:t xml:space="preserve"> as well as not to putting unnecessary implementation difficult and test effort for UE. This has been discussed in [2] for type 2 UE</w:t>
      </w:r>
      <w:r w:rsidR="00937283">
        <w:rPr>
          <w:iCs/>
        </w:rPr>
        <w:t xml:space="preserve"> for non-collocated scenario</w:t>
      </w:r>
      <w:r>
        <w:rPr>
          <w:iCs/>
        </w:rPr>
        <w:t xml:space="preserve">. </w:t>
      </w:r>
      <w:r w:rsidR="00937283">
        <w:rPr>
          <w:iCs/>
        </w:rPr>
        <w:t xml:space="preserve">The minimum separation for non-contiguous case is 80MHz between B2 and B3. </w:t>
      </w:r>
      <w:r w:rsidR="00174915">
        <w:rPr>
          <w:iCs/>
        </w:rPr>
        <w:t xml:space="preserve">Since type 2 UE and type 4 UE both are for the same set of band combos, the same rules for minimum frequency separation should be applied for type 4 UE as well. </w:t>
      </w:r>
    </w:p>
    <w:p w14:paraId="79531E1D" w14:textId="071A8CC4" w:rsidR="009C0B28" w:rsidRDefault="00174915" w:rsidP="00547676">
      <w:pPr>
        <w:contextualSpacing/>
        <w:jc w:val="both"/>
        <w:rPr>
          <w:iCs/>
        </w:rPr>
      </w:pPr>
      <w:r>
        <w:rPr>
          <w:rFonts w:eastAsia="SimSun"/>
          <w:noProof/>
          <w:lang w:val="en-US" w:eastAsia="zh-CN"/>
        </w:rPr>
        <w:drawing>
          <wp:inline distT="0" distB="0" distL="0" distR="0" wp14:anchorId="2096FC2B" wp14:editId="739FBA55">
            <wp:extent cx="6122035" cy="1933575"/>
            <wp:effectExtent l="0" t="0" r="0" b="0"/>
            <wp:docPr id="807080501" name="Picture 4" descr="A colorful graph with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080501" name="Picture 4" descr="A colorful graph with numbers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0ACB9" w14:textId="77777777" w:rsidR="009C0B28" w:rsidRPr="009C0B28" w:rsidRDefault="009C0B28" w:rsidP="00547676">
      <w:pPr>
        <w:contextualSpacing/>
        <w:jc w:val="both"/>
        <w:rPr>
          <w:iCs/>
        </w:rPr>
      </w:pPr>
    </w:p>
    <w:p w14:paraId="54CE3E33" w14:textId="7708DF2A" w:rsidR="00FD6054" w:rsidRPr="00174915" w:rsidRDefault="00174915" w:rsidP="00633FB3">
      <w:pPr>
        <w:rPr>
          <w:b/>
          <w:bCs/>
          <w:i/>
          <w:iCs/>
        </w:rPr>
      </w:pPr>
      <w:r w:rsidRPr="00174915">
        <w:rPr>
          <w:b/>
          <w:bCs/>
          <w:i/>
          <w:iCs/>
        </w:rPr>
        <w:t>Proposal 2: it is proposed that center of BW</w:t>
      </w:r>
      <w:r w:rsidRPr="00174915">
        <w:rPr>
          <w:b/>
          <w:bCs/>
          <w:i/>
          <w:iCs/>
          <w:vertAlign w:val="subscript"/>
        </w:rPr>
        <w:t>another</w:t>
      </w:r>
      <w:r w:rsidRPr="00174915">
        <w:rPr>
          <w:b/>
          <w:bCs/>
          <w:i/>
          <w:iCs/>
        </w:rPr>
        <w:t xml:space="preserve"> relative to edge of BWwanted is assumed to be at least 80MHz+BW</w:t>
      </w:r>
      <w:r w:rsidRPr="00174915">
        <w:rPr>
          <w:b/>
          <w:bCs/>
          <w:i/>
          <w:iCs/>
          <w:vertAlign w:val="subscript"/>
        </w:rPr>
        <w:t>another</w:t>
      </w:r>
      <w:r w:rsidRPr="00174915">
        <w:rPr>
          <w:b/>
          <w:bCs/>
          <w:i/>
          <w:iCs/>
        </w:rPr>
        <w:t>/2 away from the edge of the wanted CC.</w:t>
      </w:r>
    </w:p>
    <w:p w14:paraId="5A535DE1" w14:textId="3187C39E" w:rsidR="000C792A" w:rsidRPr="006E583E" w:rsidRDefault="00547676" w:rsidP="006E583E">
      <w:pPr>
        <w:pStyle w:val="Heading2"/>
        <w:spacing w:after="240"/>
        <w:rPr>
          <w:lang w:eastAsia="zh-CN"/>
        </w:rPr>
      </w:pPr>
      <w:r>
        <w:rPr>
          <w:lang w:eastAsia="zh-CN"/>
        </w:rPr>
        <w:t>Requirement applicability</w:t>
      </w:r>
    </w:p>
    <w:p w14:paraId="2A31653A" w14:textId="2C42C72F" w:rsidR="00937283" w:rsidRPr="00937283" w:rsidRDefault="00937283" w:rsidP="0072015E">
      <w:r w:rsidRPr="00937283">
        <w:t>The following has been agreed for type 4 UE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6CD6C" wp14:editId="1AD35C9D">
                <wp:simplePos x="0" y="0"/>
                <wp:positionH relativeFrom="column">
                  <wp:posOffset>0</wp:posOffset>
                </wp:positionH>
                <wp:positionV relativeFrom="paragraph">
                  <wp:posOffset>260985</wp:posOffset>
                </wp:positionV>
                <wp:extent cx="1828800" cy="1828800"/>
                <wp:effectExtent l="0" t="0" r="0" b="0"/>
                <wp:wrapSquare wrapText="bothSides"/>
                <wp:docPr id="17730599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0539E3" w14:textId="77777777" w:rsidR="00937283" w:rsidRPr="00937283" w:rsidRDefault="00937283" w:rsidP="00937283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>
                              <w:rPr>
                                <w:lang w:val="sv-SE" w:eastAsia="zh-CN"/>
                              </w:rPr>
                              <w:t>Type</w:t>
                            </w:r>
                            <w:r w:rsidRPr="00937283">
                              <w:rPr>
                                <w:lang w:val="sv-SE" w:eastAsia="zh-CN"/>
                              </w:rPr>
                              <w:t xml:space="preserve"> 4 </w:t>
                            </w:r>
                            <w:r>
                              <w:rPr>
                                <w:lang w:val="sv-SE" w:eastAsia="zh-CN"/>
                              </w:rPr>
                              <w:t>should</w:t>
                            </w:r>
                            <w:r w:rsidRPr="00937283">
                              <w:rPr>
                                <w:lang w:val="sv-SE" w:eastAsia="zh-CN"/>
                              </w:rPr>
                              <w:t xml:space="preserve"> support the following capabilities (Set 1) when operating in non-collocated scenarios.</w:t>
                            </w:r>
                          </w:p>
                          <w:p w14:paraId="178A8ED0" w14:textId="77777777" w:rsidR="00937283" w:rsidRPr="00937283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>Maximum 4 MIMO layers on each CC</w:t>
                            </w:r>
                          </w:p>
                          <w:p w14:paraId="399570C5" w14:textId="77777777" w:rsidR="00937283" w:rsidRPr="00937283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>Maximum power imbalance of 25dB</w:t>
                            </w:r>
                          </w:p>
                          <w:p w14:paraId="3513F9AD" w14:textId="77777777" w:rsidR="00937283" w:rsidRPr="00937283" w:rsidRDefault="00937283" w:rsidP="00937283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>
                              <w:rPr>
                                <w:lang w:val="sv-SE" w:eastAsia="zh-CN"/>
                              </w:rPr>
                              <w:t>Type 4 UE should</w:t>
                            </w:r>
                            <w:r w:rsidRPr="00937283">
                              <w:rPr>
                                <w:lang w:val="sv-SE" w:eastAsia="zh-CN"/>
                              </w:rPr>
                              <w:t xml:space="preserve"> support the following capabilities (Set 2=Type 1 capability) when operating in collocated scenarios.</w:t>
                            </w:r>
                          </w:p>
                          <w:p w14:paraId="5A5E3FF5" w14:textId="77777777" w:rsidR="00937283" w:rsidRPr="00937283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>Maximum 8 MIMO layers on each CC</w:t>
                            </w:r>
                          </w:p>
                          <w:p w14:paraId="6CC8793C" w14:textId="77777777" w:rsidR="00937283" w:rsidRPr="00937283" w:rsidRDefault="00937283" w:rsidP="00937283">
                            <w:pPr>
                              <w:numPr>
                                <w:ilvl w:val="2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>It may be optionally supported</w:t>
                            </w:r>
                          </w:p>
                          <w:p w14:paraId="61DFEDD4" w14:textId="77777777" w:rsidR="00937283" w:rsidRPr="00530B88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/>
                              </w:rPr>
                            </w:pPr>
                            <w:r w:rsidRPr="00937283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Maximum PSD imbalance of 6dB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6CD6C" id="_x0000_s1027" type="#_x0000_t202" style="position:absolute;margin-left:0;margin-top:20.5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" filled="f" strokeweight=".5pt">
                <v:fill o:detectmouseclick="t"/>
                <v:textbox style="mso-fit-shape-to-text:t">
                  <w:txbxContent>
                    <w:p w14:paraId="440539E3" w14:textId="77777777" w:rsidR="00937283" w:rsidRPr="00937283" w:rsidRDefault="00937283" w:rsidP="00937283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proofErr w:type="spellStart"/>
                      <w:r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4 </w:t>
                      </w:r>
                      <w:r>
                        <w:rPr>
                          <w:lang w:val="sv-SE" w:eastAsia="zh-CN"/>
                        </w:rPr>
                        <w:t>should</w:t>
                      </w:r>
                      <w:r w:rsidRPr="00937283">
                        <w:rPr>
                          <w:lang w:val="sv-SE" w:eastAsia="zh-CN"/>
                        </w:rPr>
                        <w:t xml:space="preserve"> support the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following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capabilities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(Set 1) when operating in non-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collocated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scenarios.</w:t>
                      </w:r>
                    </w:p>
                    <w:p w14:paraId="178A8ED0" w14:textId="77777777" w:rsidR="00937283" w:rsidRPr="00937283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Maximum 4 MIMO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layers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on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each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CC</w:t>
                      </w:r>
                    </w:p>
                    <w:p w14:paraId="399570C5" w14:textId="77777777" w:rsidR="00937283" w:rsidRPr="00937283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Maximum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power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imbalance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of 25dB</w:t>
                      </w:r>
                    </w:p>
                    <w:p w14:paraId="3513F9AD" w14:textId="77777777" w:rsidR="00937283" w:rsidRPr="00937283" w:rsidRDefault="00937283" w:rsidP="00937283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proofErr w:type="spellStart"/>
                      <w:r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>
                        <w:rPr>
                          <w:lang w:val="sv-SE" w:eastAsia="zh-CN"/>
                        </w:rPr>
                        <w:t xml:space="preserve"> 4 UE should</w:t>
                      </w:r>
                      <w:r w:rsidRPr="00937283">
                        <w:rPr>
                          <w:lang w:val="sv-SE" w:eastAsia="zh-CN"/>
                        </w:rPr>
                        <w:t xml:space="preserve"> support the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following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capabilities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(Set 2=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1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capability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) when operating in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collocated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scenarios.</w:t>
                      </w:r>
                    </w:p>
                    <w:p w14:paraId="5A5E3FF5" w14:textId="77777777" w:rsidR="00937283" w:rsidRPr="00937283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Maximum 8 MIMO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layers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on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each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CC</w:t>
                      </w:r>
                    </w:p>
                    <w:p w14:paraId="6CC8793C" w14:textId="77777777" w:rsidR="00937283" w:rsidRPr="00937283" w:rsidRDefault="00937283" w:rsidP="00937283">
                      <w:pPr>
                        <w:numPr>
                          <w:ilvl w:val="2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It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may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be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optionally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supported</w:t>
                      </w:r>
                      <w:proofErr w:type="spellEnd"/>
                    </w:p>
                    <w:p w14:paraId="61DFEDD4" w14:textId="77777777" w:rsidR="00937283" w:rsidRPr="00530B88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MS Mincho"/>
                          <w:color w:val="000000"/>
                          <w:lang w:val="en-US"/>
                        </w:rPr>
                      </w:pPr>
                      <w:r w:rsidRPr="00937283">
                        <w:rPr>
                          <w:rFonts w:eastAsia="MS Mincho"/>
                          <w:color w:val="000000"/>
                          <w:lang w:val="en-US" w:eastAsia="zh-CN"/>
                        </w:rPr>
                        <w:t>Maximum PSD imbalance of 6dB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.</w:t>
      </w:r>
    </w:p>
    <w:p w14:paraId="0ACC3F16" w14:textId="3B0316FA" w:rsidR="00937283" w:rsidRDefault="00937283" w:rsidP="00762065">
      <w:pPr>
        <w:spacing w:before="120"/>
      </w:pPr>
      <w:r>
        <w:t xml:space="preserve">With this agreement, it means there are 2 kind of type 4 UE. One kind is Capability set 1 capable UE. The other one is Capability set 1&amp;2 capable UE, which is different from type 2 UE. </w:t>
      </w:r>
    </w:p>
    <w:p w14:paraId="1596FDA4" w14:textId="100F204A" w:rsidR="00762065" w:rsidRDefault="00762065" w:rsidP="00762065">
      <w:pPr>
        <w:spacing w:before="120"/>
      </w:pPr>
      <w:r>
        <w:t xml:space="preserve">For capability set 1 capable UE, it should be </w:t>
      </w:r>
      <w:r w:rsidR="006A688D">
        <w:t>verified</w:t>
      </w:r>
      <w:r>
        <w:t xml:space="preserve"> with power imbalance requirement for type 4 UE</w:t>
      </w:r>
      <w:r w:rsidR="006A688D">
        <w:t xml:space="preserve"> in 7.10A</w:t>
      </w:r>
      <w:r>
        <w:t xml:space="preserve"> and </w:t>
      </w:r>
      <w:r w:rsidR="00C705EA">
        <w:t>4</w:t>
      </w:r>
      <w:r>
        <w:t>Rx</w:t>
      </w:r>
      <w:r w:rsidR="006A688D">
        <w:t xml:space="preserve"> RF</w:t>
      </w:r>
      <w:r>
        <w:t xml:space="preserve"> requirements </w:t>
      </w:r>
      <w:r w:rsidR="00C705EA">
        <w:t xml:space="preserve">for intra-band non-contiguous CA </w:t>
      </w:r>
      <w:r w:rsidR="006A688D">
        <w:t>in 7.4A.2~</w:t>
      </w:r>
      <w:r w:rsidR="00C705EA">
        <w:t>7.8A.2.</w:t>
      </w:r>
    </w:p>
    <w:p w14:paraId="140DA1C8" w14:textId="5575A4C5" w:rsidR="00C705EA" w:rsidRDefault="00C705EA" w:rsidP="00762065">
      <w:pPr>
        <w:spacing w:before="120"/>
      </w:pPr>
      <w:r>
        <w:t xml:space="preserve">For capability set 1&amp;2 capable UE, it should be verified with power imbalance requirement for type 4 UE in 7.10A and 8Rx RF requirements for intra-band non-contiguous CA in 7.4A.2~7.8A.2. </w:t>
      </w:r>
    </w:p>
    <w:p w14:paraId="58CD2E95" w14:textId="25CBABA4" w:rsidR="00937283" w:rsidRPr="00C705EA" w:rsidRDefault="00C705EA" w:rsidP="00121905">
      <w:pPr>
        <w:spacing w:after="120"/>
        <w:rPr>
          <w:b/>
          <w:bCs/>
          <w:i/>
          <w:iCs/>
        </w:rPr>
      </w:pPr>
      <w:r w:rsidRPr="00C705EA">
        <w:rPr>
          <w:b/>
          <w:bCs/>
          <w:i/>
          <w:iCs/>
        </w:rPr>
        <w:t>Proposal 3: Requirement applicability rules for type 4 UE,</w:t>
      </w:r>
    </w:p>
    <w:p w14:paraId="4EA104BA" w14:textId="7092BA53" w:rsidR="00C705EA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 capability set 1 capable UE, it should be verified with power imbalance requirement for type 4 UE in 7.10A and 4Rx RF requirements for intra-band non-contiguous CA in 7.4A.2~7.8A.2.</w:t>
      </w:r>
    </w:p>
    <w:p w14:paraId="123F3102" w14:textId="13D2EA76" w:rsidR="00C705EA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 xml:space="preserve">For capability set 1&amp;2 capable UE, it should be verified with power imbalance requirement for type 4 UE in 7.10A and 8Rx RF requirements for intra-band non-contiguous CA in 7.4A.2~7.8A.2. </w:t>
      </w:r>
    </w:p>
    <w:p w14:paraId="1CCEEC62" w14:textId="77777777" w:rsidR="00C705EA" w:rsidRPr="00C705EA" w:rsidRDefault="00C705EA" w:rsidP="00937283">
      <w:pPr>
        <w:rPr>
          <w:lang w:val="en-US"/>
        </w:rPr>
      </w:pP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191F6375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D03EEF">
        <w:rPr>
          <w:lang w:eastAsia="zh-CN"/>
        </w:rPr>
        <w:t xml:space="preserve"> </w:t>
      </w:r>
      <w:r w:rsidR="00547676">
        <w:rPr>
          <w:lang w:eastAsia="zh-CN"/>
        </w:rPr>
        <w:t>RF requi</w:t>
      </w:r>
      <w:r w:rsidR="00937283">
        <w:rPr>
          <w:lang w:eastAsia="zh-CN"/>
        </w:rPr>
        <w:t>r</w:t>
      </w:r>
      <w:r w:rsidR="00547676">
        <w:rPr>
          <w:lang w:eastAsia="zh-CN"/>
        </w:rPr>
        <w:t>ements</w:t>
      </w:r>
      <w:r w:rsidR="00BA3279">
        <w:rPr>
          <w:lang w:eastAsia="zh-CN"/>
        </w:rPr>
        <w:t>. The following proposals are concluded</w:t>
      </w:r>
      <w:r w:rsidR="000537FA">
        <w:rPr>
          <w:lang w:eastAsia="zh-CN"/>
        </w:rPr>
        <w:t>.</w:t>
      </w:r>
    </w:p>
    <w:p w14:paraId="3993EE69" w14:textId="77777777" w:rsidR="00762065" w:rsidRPr="00174915" w:rsidRDefault="00762065" w:rsidP="00762065">
      <w:pPr>
        <w:rPr>
          <w:b/>
          <w:bCs/>
          <w:i/>
          <w:iCs/>
        </w:rPr>
      </w:pPr>
      <w:bookmarkStart w:id="45" w:name="OLE_LINK8"/>
      <w:bookmarkStart w:id="46" w:name="OLE_LINK9"/>
      <w:r w:rsidRPr="00174915">
        <w:rPr>
          <w:b/>
          <w:bCs/>
          <w:i/>
          <w:iCs/>
        </w:rPr>
        <w:t>Proposal 1: decide between Option 1 and Option 2 on how to capture power imbalance requirement for type 4 UE.</w:t>
      </w:r>
    </w:p>
    <w:p w14:paraId="05782C1F" w14:textId="72B16B57" w:rsidR="00AA6D0B" w:rsidRDefault="00762065" w:rsidP="007B138B">
      <w:pPr>
        <w:rPr>
          <w:b/>
          <w:bCs/>
          <w:i/>
          <w:iCs/>
        </w:rPr>
      </w:pPr>
      <w:r w:rsidRPr="00174915">
        <w:rPr>
          <w:b/>
          <w:bCs/>
          <w:i/>
          <w:iCs/>
        </w:rPr>
        <w:t>Proposal 2: it is proposed that center of BW</w:t>
      </w:r>
      <w:r w:rsidRPr="00174915">
        <w:rPr>
          <w:b/>
          <w:bCs/>
          <w:i/>
          <w:iCs/>
          <w:vertAlign w:val="subscript"/>
        </w:rPr>
        <w:t>another</w:t>
      </w:r>
      <w:r w:rsidRPr="00174915">
        <w:rPr>
          <w:b/>
          <w:bCs/>
          <w:i/>
          <w:iCs/>
        </w:rPr>
        <w:t xml:space="preserve"> relative to edge of BWwanted is assumed to be at least 80MHz+BW</w:t>
      </w:r>
      <w:r w:rsidRPr="00174915">
        <w:rPr>
          <w:b/>
          <w:bCs/>
          <w:i/>
          <w:iCs/>
          <w:vertAlign w:val="subscript"/>
        </w:rPr>
        <w:t>another</w:t>
      </w:r>
      <w:r w:rsidRPr="00174915">
        <w:rPr>
          <w:b/>
          <w:bCs/>
          <w:i/>
          <w:iCs/>
        </w:rPr>
        <w:t>/2 away from the edge of the wanted CC.</w:t>
      </w:r>
    </w:p>
    <w:p w14:paraId="7A386E15" w14:textId="77777777" w:rsidR="00C705EA" w:rsidRPr="00C705EA" w:rsidRDefault="00C705EA" w:rsidP="00121905">
      <w:pPr>
        <w:spacing w:after="120"/>
        <w:rPr>
          <w:b/>
          <w:bCs/>
          <w:i/>
          <w:iCs/>
        </w:rPr>
      </w:pPr>
      <w:r w:rsidRPr="00C705EA">
        <w:rPr>
          <w:b/>
          <w:bCs/>
          <w:i/>
          <w:iCs/>
        </w:rPr>
        <w:t>Proposal 3: Requirement applicability rules for type 4 UE,</w:t>
      </w:r>
    </w:p>
    <w:p w14:paraId="61E41C94" w14:textId="77777777" w:rsidR="00C705EA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 capability set 1 capable UE, it should be verified with power imbalance requirement for type 4 UE in 7.10A and 4Rx RF requirements for intra-band non-contiguous CA in 7.4A.2~7.8A.2.</w:t>
      </w:r>
    </w:p>
    <w:p w14:paraId="5CFD8360" w14:textId="43EFEE4E" w:rsidR="00762065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For capability set 1&amp;2 capable UE, it should be verified with power imbalance requirement for type 4 UE in 7.10A and 8Rx RF requirements for intra-band non-contiguous CA in 7.4A.2~7.8A.2. </w:t>
      </w:r>
    </w:p>
    <w:bookmarkEnd w:id="45"/>
    <w:bookmarkEnd w:id="46"/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737A9C71" w:rsidR="0070534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6710B6">
        <w:rPr>
          <w:lang w:eastAsia="zh-CN"/>
        </w:rPr>
        <w:t>4</w:t>
      </w:r>
      <w:r>
        <w:rPr>
          <w:lang w:eastAsia="zh-CN"/>
        </w:rPr>
        <w:t>-</w:t>
      </w:r>
      <w:r w:rsidR="000930F6">
        <w:rPr>
          <w:lang w:eastAsia="zh-CN"/>
        </w:rPr>
        <w:t>2</w:t>
      </w:r>
      <w:r w:rsidR="0086190C">
        <w:rPr>
          <w:lang w:eastAsia="zh-CN"/>
        </w:rPr>
        <w:t>4</w:t>
      </w:r>
      <w:r w:rsidR="00547676">
        <w:rPr>
          <w:lang w:eastAsia="zh-CN"/>
        </w:rPr>
        <w:t>10686</w:t>
      </w:r>
      <w:r w:rsidR="0072015E">
        <w:rPr>
          <w:lang w:eastAsia="zh-CN"/>
        </w:rPr>
        <w:t xml:space="preserve">, </w:t>
      </w:r>
      <w:r w:rsidR="00547676" w:rsidRPr="00547676">
        <w:rPr>
          <w:lang w:eastAsia="zh-CN"/>
        </w:rPr>
        <w:t>WF on Rel-19 non-collocated UE RF requirements</w:t>
      </w:r>
      <w:r w:rsidR="0072015E" w:rsidRPr="0072015E">
        <w:rPr>
          <w:lang w:eastAsia="zh-CN"/>
        </w:rPr>
        <w:t>, KDDI, RAN4#11</w:t>
      </w:r>
      <w:r w:rsidR="00547676">
        <w:rPr>
          <w:lang w:eastAsia="zh-CN"/>
        </w:rPr>
        <w:t>1</w:t>
      </w:r>
    </w:p>
    <w:p w14:paraId="12640687" w14:textId="2BCD8E8E" w:rsidR="006710B6" w:rsidRDefault="006710B6" w:rsidP="00705345">
      <w:pPr>
        <w:rPr>
          <w:lang w:eastAsia="zh-CN"/>
        </w:rPr>
      </w:pPr>
      <w:r>
        <w:rPr>
          <w:lang w:eastAsia="zh-CN"/>
        </w:rPr>
        <w:t xml:space="preserve">[2] R4-2311306, </w:t>
      </w:r>
      <w:r w:rsidRPr="006710B6">
        <w:rPr>
          <w:lang w:eastAsia="zh-CN"/>
        </w:rPr>
        <w:t>On frequency separation for intra-band non-collocated CA, Apple, RAN4#108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8E89A" w14:textId="77777777" w:rsidR="00C4447C" w:rsidRDefault="00C4447C">
      <w:r>
        <w:separator/>
      </w:r>
    </w:p>
  </w:endnote>
  <w:endnote w:type="continuationSeparator" w:id="0">
    <w:p w14:paraId="6EB7ACEC" w14:textId="77777777" w:rsidR="00C4447C" w:rsidRDefault="00C4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DC5C4" w14:textId="77777777" w:rsidR="00C4447C" w:rsidRDefault="00C4447C">
      <w:r>
        <w:separator/>
      </w:r>
    </w:p>
  </w:footnote>
  <w:footnote w:type="continuationSeparator" w:id="0">
    <w:p w14:paraId="462AD682" w14:textId="77777777" w:rsidR="00C4447C" w:rsidRDefault="00C44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5"/>
  </w:num>
  <w:num w:numId="2" w16cid:durableId="2022120795">
    <w:abstractNumId w:val="9"/>
  </w:num>
  <w:num w:numId="3" w16cid:durableId="1743016714">
    <w:abstractNumId w:val="13"/>
  </w:num>
  <w:num w:numId="4" w16cid:durableId="936059377">
    <w:abstractNumId w:val="16"/>
  </w:num>
  <w:num w:numId="5" w16cid:durableId="238949770">
    <w:abstractNumId w:val="5"/>
  </w:num>
  <w:num w:numId="6" w16cid:durableId="1084885530">
    <w:abstractNumId w:val="21"/>
  </w:num>
  <w:num w:numId="7" w16cid:durableId="1615013665">
    <w:abstractNumId w:val="9"/>
  </w:num>
  <w:num w:numId="8" w16cid:durableId="825124775">
    <w:abstractNumId w:val="9"/>
  </w:num>
  <w:num w:numId="9" w16cid:durableId="781607879">
    <w:abstractNumId w:val="14"/>
  </w:num>
  <w:num w:numId="10" w16cid:durableId="200674332">
    <w:abstractNumId w:val="15"/>
  </w:num>
  <w:num w:numId="11" w16cid:durableId="2053767489">
    <w:abstractNumId w:val="19"/>
  </w:num>
  <w:num w:numId="12" w16cid:durableId="1876768467">
    <w:abstractNumId w:val="9"/>
  </w:num>
  <w:num w:numId="13" w16cid:durableId="1274895905">
    <w:abstractNumId w:val="4"/>
  </w:num>
  <w:num w:numId="14" w16cid:durableId="620963921">
    <w:abstractNumId w:val="12"/>
  </w:num>
  <w:num w:numId="15" w16cid:durableId="1056127646">
    <w:abstractNumId w:val="9"/>
  </w:num>
  <w:num w:numId="16" w16cid:durableId="224801515">
    <w:abstractNumId w:val="9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4"/>
  </w:num>
  <w:num w:numId="21" w16cid:durableId="217399179">
    <w:abstractNumId w:val="3"/>
  </w:num>
  <w:num w:numId="22" w16cid:durableId="244195586">
    <w:abstractNumId w:val="8"/>
  </w:num>
  <w:num w:numId="23" w16cid:durableId="804546034">
    <w:abstractNumId w:val="22"/>
  </w:num>
  <w:num w:numId="24" w16cid:durableId="1115826582">
    <w:abstractNumId w:val="9"/>
  </w:num>
  <w:num w:numId="25" w16cid:durableId="1266156912">
    <w:abstractNumId w:val="9"/>
  </w:num>
  <w:num w:numId="26" w16cid:durableId="718945102">
    <w:abstractNumId w:val="9"/>
  </w:num>
  <w:num w:numId="27" w16cid:durableId="608857322">
    <w:abstractNumId w:val="10"/>
  </w:num>
  <w:num w:numId="28" w16cid:durableId="46758282">
    <w:abstractNumId w:val="11"/>
  </w:num>
  <w:num w:numId="29" w16cid:durableId="1595867779">
    <w:abstractNumId w:val="23"/>
  </w:num>
  <w:num w:numId="30" w16cid:durableId="411972842">
    <w:abstractNumId w:val="17"/>
  </w:num>
  <w:num w:numId="31" w16cid:durableId="333605945">
    <w:abstractNumId w:val="9"/>
  </w:num>
  <w:num w:numId="32" w16cid:durableId="29648963">
    <w:abstractNumId w:val="7"/>
  </w:num>
  <w:num w:numId="33" w16cid:durableId="1410076450">
    <w:abstractNumId w:val="9"/>
  </w:num>
  <w:num w:numId="34" w16cid:durableId="130176090">
    <w:abstractNumId w:val="9"/>
  </w:num>
  <w:num w:numId="35" w16cid:durableId="1187790019">
    <w:abstractNumId w:val="9"/>
  </w:num>
  <w:num w:numId="36" w16cid:durableId="991981165">
    <w:abstractNumId w:val="18"/>
  </w:num>
  <w:num w:numId="37" w16cid:durableId="637800717">
    <w:abstractNumId w:val="20"/>
  </w:num>
  <w:num w:numId="38" w16cid:durableId="240988415">
    <w:abstractNumId w:val="26"/>
  </w:num>
  <w:num w:numId="39" w16cid:durableId="592054345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doNotDisplayPageBoundaries/>
  <w:printFractionalCharacterWidth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2C7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6C67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13C6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190C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5D1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1FDE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B9D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6D0B"/>
    <w:rsid w:val="00AA7CE3"/>
    <w:rsid w:val="00AA7F08"/>
    <w:rsid w:val="00AB0900"/>
    <w:rsid w:val="00AB1016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47C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2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5</cp:revision>
  <cp:lastPrinted>2010-01-07T02:23:00Z</cp:lastPrinted>
  <dcterms:created xsi:type="dcterms:W3CDTF">2024-07-05T12:55:00Z</dcterms:created>
  <dcterms:modified xsi:type="dcterms:W3CDTF">2024-08-09T12:20:00Z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